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A2E6C5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TSG/WGRef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1B272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MtgSeq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123</w:t>
      </w:r>
      <w:r w:rsidR="001B2720">
        <w:rPr>
          <w:b/>
          <w:noProof/>
          <w:sz w:val="24"/>
        </w:rPr>
        <w:fldChar w:fldCharType="end"/>
      </w:r>
      <w:r w:rsidR="001B2720">
        <w:rPr>
          <w:b/>
          <w:noProof/>
          <w:sz w:val="24"/>
        </w:rPr>
        <w:fldChar w:fldCharType="begin"/>
      </w:r>
      <w:r w:rsidR="001B2720">
        <w:rPr>
          <w:b/>
          <w:noProof/>
          <w:sz w:val="24"/>
        </w:rPr>
        <w:instrText xml:space="preserve"> DOCPROPERTY  MtgTitle  \* MERGEFORMAT </w:instrText>
      </w:r>
      <w:r w:rsidR="001B2720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1B272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2720">
        <w:rPr>
          <w:b/>
          <w:i/>
          <w:noProof/>
          <w:sz w:val="28"/>
        </w:rPr>
        <w:fldChar w:fldCharType="begin"/>
      </w:r>
      <w:r w:rsidR="001B2720">
        <w:rPr>
          <w:b/>
          <w:i/>
          <w:noProof/>
          <w:sz w:val="28"/>
        </w:rPr>
        <w:instrText xml:space="preserve"> DOCPROPERTY  Tdoc#  \* MERGEFORMAT </w:instrText>
      </w:r>
      <w:r w:rsidR="001B2720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C3-224</w:t>
      </w:r>
      <w:r w:rsidR="00AE1FA7">
        <w:rPr>
          <w:b/>
          <w:i/>
          <w:noProof/>
          <w:sz w:val="28"/>
        </w:rPr>
        <w:t>301</w:t>
      </w:r>
      <w:r w:rsidR="001B2720">
        <w:rPr>
          <w:b/>
          <w:i/>
          <w:noProof/>
          <w:sz w:val="28"/>
        </w:rPr>
        <w:fldChar w:fldCharType="end"/>
      </w:r>
    </w:p>
    <w:p w14:paraId="7CB45193" w14:textId="0A7D9000" w:rsidR="001E41F3" w:rsidRDefault="001B272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18th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26th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>, August,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40579B" w:rsidR="001E41F3" w:rsidRPr="00410371" w:rsidRDefault="00D16FF6" w:rsidP="00690F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6E6CFA">
              <w:rPr>
                <w:b/>
                <w:sz w:val="28"/>
              </w:rPr>
              <w:t>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EB1DC6" w:rsidR="001E41F3" w:rsidRPr="00D16FF6" w:rsidRDefault="009565FF" w:rsidP="00D16FF6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0083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976857" w:rsidR="001E41F3" w:rsidRPr="00410371" w:rsidRDefault="00D16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3BD520" w:rsidR="001E41F3" w:rsidRPr="00410371" w:rsidRDefault="00D16FF6" w:rsidP="006E6C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6E6CFA">
              <w:rPr>
                <w:b/>
                <w:sz w:val="28"/>
              </w:rPr>
              <w:t>6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3B475C" w:rsidR="001E41F3" w:rsidRDefault="00684F66" w:rsidP="006E6CFA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</w:t>
            </w:r>
            <w:r w:rsidR="00690FC0" w:rsidRPr="00D165ED">
              <w:t xml:space="preserve"> </w:t>
            </w:r>
            <w:r w:rsidR="006E6CFA">
              <w:t>on</w:t>
            </w:r>
            <w:r w:rsidR="00690FC0">
              <w:t xml:space="preserve"> </w:t>
            </w:r>
            <w:r w:rsidR="006E6CFA" w:rsidRPr="006E6CFA">
              <w:t xml:space="preserve">dataUsage in </w:t>
            </w:r>
            <w:r w:rsidR="006E6CFA">
              <w:t>DispersionCollection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BF44F" w:rsidR="001E41F3" w:rsidRDefault="00D16FF6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8</w:t>
            </w:r>
            <w:r w:rsidRPr="000B61FB">
              <w:t>-</w:t>
            </w:r>
            <w: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E816E" w14:textId="7699FA3A" w:rsidR="001E41F3" w:rsidRDefault="00B67BFB" w:rsidP="00B106FF">
            <w:pPr>
              <w:pStyle w:val="CRCoverPage"/>
              <w:spacing w:after="0"/>
              <w:ind w:left="100"/>
              <w:rPr>
                <w:sz w:val="18"/>
                <w:lang w:eastAsia="zh-CN"/>
              </w:rPr>
            </w:pPr>
            <w:r>
              <w:rPr>
                <w:sz w:val="18"/>
                <w:lang w:eastAsia="zh-CN"/>
              </w:rPr>
              <w:t>The “</w:t>
            </w:r>
            <w:r>
              <w:rPr>
                <w:rFonts w:hint="eastAsia"/>
                <w:sz w:val="18"/>
                <w:lang w:eastAsia="zh-CN"/>
              </w:rPr>
              <w:t>a</w:t>
            </w:r>
            <w:r>
              <w:rPr>
                <w:sz w:val="18"/>
                <w:lang w:eastAsia="zh-CN"/>
              </w:rPr>
              <w:t>ppDur” attribute indicates the duration for the application, however the “dataUsage” attribute, of UsageThreshold data type defined in TS 29.122, also contains “</w:t>
            </w:r>
            <w:r w:rsidRPr="00B67BFB">
              <w:rPr>
                <w:sz w:val="18"/>
                <w:lang w:eastAsia="zh-CN"/>
              </w:rPr>
              <w:t>duration</w:t>
            </w:r>
            <w:r>
              <w:rPr>
                <w:sz w:val="18"/>
                <w:lang w:eastAsia="zh-CN"/>
              </w:rPr>
              <w:t>” attribute.</w:t>
            </w:r>
          </w:p>
          <w:p w14:paraId="708AA7DE" w14:textId="4F1DE95D" w:rsidR="00B106FF" w:rsidRDefault="00B106FF" w:rsidP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554D1" w14:textId="3047E32E" w:rsidR="001E41F3" w:rsidRPr="004475F6" w:rsidRDefault="004475F6">
            <w:pPr>
              <w:pStyle w:val="CRCoverPage"/>
              <w:spacing w:after="0"/>
              <w:ind w:left="100"/>
              <w:rPr>
                <w:sz w:val="18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 NOTE is ad</w:t>
            </w:r>
            <w:r w:rsidRPr="004475F6">
              <w:rPr>
                <w:rFonts w:hint="eastAsia"/>
                <w:sz w:val="18"/>
                <w:lang w:eastAsia="zh-CN"/>
              </w:rPr>
              <w:t xml:space="preserve">ded in </w:t>
            </w:r>
            <w:r w:rsidRPr="004475F6">
              <w:rPr>
                <w:sz w:val="18"/>
                <w:lang w:eastAsia="zh-CN"/>
              </w:rPr>
              <w:t>Table 5.6.2.21-1</w:t>
            </w:r>
            <w:r>
              <w:rPr>
                <w:sz w:val="18"/>
                <w:lang w:eastAsia="zh-CN"/>
              </w:rPr>
              <w:t xml:space="preserve"> to clarify that the “</w:t>
            </w:r>
            <w:r w:rsidRPr="00B67BFB">
              <w:rPr>
                <w:sz w:val="18"/>
                <w:lang w:eastAsia="zh-CN"/>
              </w:rPr>
              <w:t>duration</w:t>
            </w:r>
            <w:r>
              <w:rPr>
                <w:sz w:val="18"/>
                <w:lang w:eastAsia="zh-CN"/>
              </w:rPr>
              <w:t xml:space="preserve">” attribute within the UsageThreshold data type is not applicable. </w:t>
            </w:r>
          </w:p>
          <w:p w14:paraId="31C656EC" w14:textId="1552AF23" w:rsidR="00B106FF" w:rsidRPr="00B11437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896E5A" w:rsidR="001E41F3" w:rsidRDefault="00B67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Misleading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A58FC5" w:rsidR="001E41F3" w:rsidRDefault="00B67B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83398">
              <w:t>5.6.2.</w:t>
            </w:r>
            <w:r>
              <w:t>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44C384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 xml:space="preserve">This CR does not impact </w:t>
            </w:r>
            <w:r w:rsidRPr="000B61FB">
              <w:rPr>
                <w:bCs/>
              </w:rPr>
              <w:t>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B7D294" w14:textId="3A8E103C" w:rsidR="00207995" w:rsidRPr="00690FC0" w:rsidRDefault="00D16FF6" w:rsidP="00690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5295CDC" w14:textId="77777777" w:rsidR="00B67BFB" w:rsidRPr="00E83398" w:rsidRDefault="00B67BFB" w:rsidP="00B67BFB">
      <w:pPr>
        <w:pStyle w:val="40"/>
      </w:pPr>
      <w:bookmarkStart w:id="2" w:name="_Toc104385263"/>
      <w:r w:rsidRPr="00E83398">
        <w:t>5.6.2.</w:t>
      </w:r>
      <w:r>
        <w:t>21</w:t>
      </w:r>
      <w:r w:rsidRPr="00E83398">
        <w:tab/>
        <w:t xml:space="preserve">Type </w:t>
      </w:r>
      <w:r>
        <w:t>DispersionCollection</w:t>
      </w:r>
      <w:bookmarkEnd w:id="2"/>
    </w:p>
    <w:p w14:paraId="4EDC66AC" w14:textId="77777777" w:rsidR="00B67BFB" w:rsidRPr="00E83398" w:rsidRDefault="00B67BFB" w:rsidP="00B67BFB">
      <w:pPr>
        <w:keepNext/>
        <w:keepLines/>
        <w:spacing w:before="60"/>
        <w:jc w:val="center"/>
        <w:rPr>
          <w:rFonts w:ascii="Arial" w:hAnsi="Arial"/>
          <w:b/>
        </w:rPr>
      </w:pPr>
      <w:r w:rsidRPr="00E83398">
        <w:rPr>
          <w:rFonts w:ascii="Arial" w:hAnsi="Arial"/>
          <w:b/>
          <w:noProof/>
        </w:rPr>
        <w:t>Table </w:t>
      </w:r>
      <w:r w:rsidRPr="00E83398">
        <w:rPr>
          <w:rFonts w:ascii="Arial" w:hAnsi="Arial"/>
          <w:b/>
        </w:rPr>
        <w:t>5.6.2.</w:t>
      </w:r>
      <w:r>
        <w:rPr>
          <w:rFonts w:ascii="Arial" w:hAnsi="Arial"/>
          <w:b/>
        </w:rPr>
        <w:t>21</w:t>
      </w:r>
      <w:r w:rsidRPr="00E83398">
        <w:rPr>
          <w:rFonts w:ascii="Arial" w:hAnsi="Arial"/>
          <w:b/>
        </w:rPr>
        <w:t xml:space="preserve">-1: </w:t>
      </w:r>
      <w:r w:rsidRPr="00E83398">
        <w:rPr>
          <w:rFonts w:ascii="Arial" w:hAnsi="Arial"/>
          <w:b/>
          <w:noProof/>
        </w:rPr>
        <w:t xml:space="preserve">Definition of type </w:t>
      </w:r>
      <w:r>
        <w:rPr>
          <w:rFonts w:ascii="Arial" w:hAnsi="Arial"/>
          <w:b/>
          <w:noProof/>
        </w:rPr>
        <w:t>Dispersion</w:t>
      </w:r>
      <w:r w:rsidRPr="00E83398">
        <w:rPr>
          <w:rFonts w:ascii="Arial" w:hAnsi="Arial"/>
          <w:b/>
          <w:noProof/>
        </w:rPr>
        <w:t>Collection</w:t>
      </w:r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3"/>
        <w:gridCol w:w="1701"/>
        <w:gridCol w:w="425"/>
        <w:gridCol w:w="1134"/>
        <w:gridCol w:w="3118"/>
        <w:gridCol w:w="1666"/>
      </w:tblGrid>
      <w:tr w:rsidR="00B67BFB" w:rsidRPr="00E83398" w14:paraId="69A6B5A9" w14:textId="77777777" w:rsidTr="00C57916">
        <w:trPr>
          <w:jc w:val="center"/>
        </w:trPr>
        <w:tc>
          <w:tcPr>
            <w:tcW w:w="1523" w:type="dxa"/>
            <w:shd w:val="clear" w:color="auto" w:fill="C0C0C0"/>
            <w:hideMark/>
          </w:tcPr>
          <w:p w14:paraId="785BACF9" w14:textId="77777777" w:rsidR="00B67BFB" w:rsidRPr="00E83398" w:rsidRDefault="00B67BFB" w:rsidP="00C579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7007BA26" w14:textId="77777777" w:rsidR="00B67BFB" w:rsidRPr="00E83398" w:rsidRDefault="00B67BFB" w:rsidP="00C579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37D4102" w14:textId="77777777" w:rsidR="00B67BFB" w:rsidRPr="00E83398" w:rsidRDefault="00B67BFB" w:rsidP="00C579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733D7A6" w14:textId="77777777" w:rsidR="00B67BFB" w:rsidRPr="00E83398" w:rsidRDefault="00B67BFB" w:rsidP="00C579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118" w:type="dxa"/>
            <w:shd w:val="clear" w:color="auto" w:fill="C0C0C0"/>
            <w:hideMark/>
          </w:tcPr>
          <w:p w14:paraId="0AE4C0C4" w14:textId="77777777" w:rsidR="00B67BFB" w:rsidRPr="00E83398" w:rsidRDefault="00B67BFB" w:rsidP="00C579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666" w:type="dxa"/>
            <w:shd w:val="clear" w:color="auto" w:fill="C0C0C0"/>
          </w:tcPr>
          <w:p w14:paraId="04C3E14B" w14:textId="77777777" w:rsidR="00B67BFB" w:rsidRPr="00E83398" w:rsidRDefault="00B67BFB" w:rsidP="00C5791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83398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B67BFB" w:rsidRPr="00E83398" w14:paraId="06361E6F" w14:textId="77777777" w:rsidTr="00C57916">
        <w:trPr>
          <w:jc w:val="center"/>
        </w:trPr>
        <w:tc>
          <w:tcPr>
            <w:tcW w:w="1523" w:type="dxa"/>
          </w:tcPr>
          <w:p w14:paraId="3B94162C" w14:textId="77777777" w:rsidR="00B67BFB" w:rsidRPr="00E83398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gpsi</w:t>
            </w:r>
          </w:p>
        </w:tc>
        <w:tc>
          <w:tcPr>
            <w:tcW w:w="1701" w:type="dxa"/>
          </w:tcPr>
          <w:p w14:paraId="3B23608A" w14:textId="77777777" w:rsidR="00B67BFB" w:rsidRPr="00E83398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Gpsi</w:t>
            </w:r>
          </w:p>
        </w:tc>
        <w:tc>
          <w:tcPr>
            <w:tcW w:w="425" w:type="dxa"/>
          </w:tcPr>
          <w:p w14:paraId="573B5DB5" w14:textId="77777777" w:rsidR="00B67BFB" w:rsidRPr="00E83398" w:rsidRDefault="00B67BFB" w:rsidP="00C579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1B86BED9" w14:textId="77777777" w:rsidR="00B67BFB" w:rsidRPr="00E83398" w:rsidRDefault="00B67BFB" w:rsidP="00C579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</w:t>
            </w:r>
            <w:r w:rsidRPr="00E8339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18" w:type="dxa"/>
          </w:tcPr>
          <w:p w14:paraId="1B54595C" w14:textId="77777777" w:rsidR="00B67BFB" w:rsidRPr="00EB6184" w:rsidRDefault="00B67BFB" w:rsidP="00C579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B6184">
              <w:rPr>
                <w:rFonts w:ascii="Arial" w:hAnsi="Arial" w:cs="Arial"/>
                <w:sz w:val="18"/>
                <w:szCs w:val="18"/>
              </w:rPr>
              <w:t>Indicates external UE identifier. (NOTE 1)</w:t>
            </w:r>
          </w:p>
        </w:tc>
        <w:tc>
          <w:tcPr>
            <w:tcW w:w="1666" w:type="dxa"/>
          </w:tcPr>
          <w:p w14:paraId="0DF4DFB0" w14:textId="77777777" w:rsidR="00B67BFB" w:rsidRPr="00E83398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67BFB" w:rsidRPr="00E83398" w14:paraId="1BD800E0" w14:textId="77777777" w:rsidTr="00C57916">
        <w:trPr>
          <w:jc w:val="center"/>
        </w:trPr>
        <w:tc>
          <w:tcPr>
            <w:tcW w:w="1523" w:type="dxa"/>
          </w:tcPr>
          <w:p w14:paraId="653A4457" w14:textId="77777777" w:rsidR="00B67BFB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D4E28">
              <w:rPr>
                <w:rFonts w:ascii="Arial" w:hAnsi="Arial"/>
                <w:sz w:val="18"/>
                <w:lang w:eastAsia="zh-CN"/>
              </w:rPr>
              <w:t>supi</w:t>
            </w:r>
          </w:p>
        </w:tc>
        <w:tc>
          <w:tcPr>
            <w:tcW w:w="1701" w:type="dxa"/>
          </w:tcPr>
          <w:p w14:paraId="075CAA68" w14:textId="77777777" w:rsidR="00B67BFB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9D4E28">
              <w:rPr>
                <w:rFonts w:ascii="Arial" w:hAnsi="Arial"/>
                <w:sz w:val="18"/>
                <w:lang w:eastAsia="zh-CN"/>
              </w:rPr>
              <w:t>Supi</w:t>
            </w:r>
          </w:p>
        </w:tc>
        <w:tc>
          <w:tcPr>
            <w:tcW w:w="425" w:type="dxa"/>
          </w:tcPr>
          <w:p w14:paraId="0902015F" w14:textId="77777777" w:rsidR="00B67BFB" w:rsidRDefault="00B67BFB" w:rsidP="00C579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2CFB45B9" w14:textId="77777777" w:rsidR="00B67BFB" w:rsidRDefault="00B67BFB" w:rsidP="00C579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</w:t>
            </w:r>
            <w:r w:rsidRPr="009D4E2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18" w:type="dxa"/>
          </w:tcPr>
          <w:p w14:paraId="3EAE8421" w14:textId="77777777" w:rsidR="00B67BFB" w:rsidRPr="00E83398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Indicates internal UE identifier,</w:t>
            </w:r>
            <w:r w:rsidRPr="009D4E28">
              <w:rPr>
                <w:rFonts w:ascii="Arial" w:hAnsi="Arial" w:cs="Arial"/>
                <w:sz w:val="18"/>
                <w:szCs w:val="18"/>
              </w:rPr>
              <w:t xml:space="preserve"> represents a SUPI identifying a UE (NOTE 1)</w:t>
            </w:r>
          </w:p>
        </w:tc>
        <w:tc>
          <w:tcPr>
            <w:tcW w:w="1666" w:type="dxa"/>
          </w:tcPr>
          <w:p w14:paraId="480FA920" w14:textId="77777777" w:rsidR="00B67BFB" w:rsidRPr="00E83398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67BFB" w:rsidRPr="00E83398" w14:paraId="108D4C17" w14:textId="77777777" w:rsidTr="00C57916">
        <w:trPr>
          <w:jc w:val="center"/>
        </w:trPr>
        <w:tc>
          <w:tcPr>
            <w:tcW w:w="1523" w:type="dxa"/>
          </w:tcPr>
          <w:p w14:paraId="48A65975" w14:textId="77777777" w:rsidR="00B67BFB" w:rsidRPr="00E83398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ueAddr</w:t>
            </w:r>
          </w:p>
        </w:tc>
        <w:tc>
          <w:tcPr>
            <w:tcW w:w="1701" w:type="dxa"/>
          </w:tcPr>
          <w:p w14:paraId="30C2AD4E" w14:textId="77777777" w:rsidR="00B67BFB" w:rsidRPr="00E83398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IpAddr</w:t>
            </w:r>
          </w:p>
        </w:tc>
        <w:tc>
          <w:tcPr>
            <w:tcW w:w="425" w:type="dxa"/>
          </w:tcPr>
          <w:p w14:paraId="377F4DF9" w14:textId="77777777" w:rsidR="00B67BFB" w:rsidRPr="00E83398" w:rsidRDefault="00B67BFB" w:rsidP="00C579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29DF0B9F" w14:textId="77777777" w:rsidR="00B67BFB" w:rsidRPr="00E83398" w:rsidRDefault="00B67BFB" w:rsidP="00C579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</w:t>
            </w:r>
            <w:r w:rsidRPr="00E83398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18" w:type="dxa"/>
          </w:tcPr>
          <w:p w14:paraId="6CCD9525" w14:textId="77777777" w:rsidR="00B67BFB" w:rsidRPr="00E83398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83398">
              <w:rPr>
                <w:rFonts w:ascii="Arial" w:hAnsi="Arial"/>
                <w:sz w:val="18"/>
              </w:rPr>
              <w:t xml:space="preserve">Indicates </w:t>
            </w:r>
            <w:r>
              <w:rPr>
                <w:rFonts w:ascii="Arial" w:hAnsi="Arial"/>
                <w:sz w:val="18"/>
              </w:rPr>
              <w:t>UE IP address</w:t>
            </w:r>
            <w:r w:rsidRPr="00E83398"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EB6184">
              <w:rPr>
                <w:rFonts w:ascii="Arial" w:hAnsi="Arial" w:cs="Arial"/>
                <w:sz w:val="18"/>
                <w:szCs w:val="18"/>
              </w:rPr>
              <w:t>(NOTE 1)</w:t>
            </w:r>
          </w:p>
        </w:tc>
        <w:tc>
          <w:tcPr>
            <w:tcW w:w="1666" w:type="dxa"/>
          </w:tcPr>
          <w:p w14:paraId="25DFAA19" w14:textId="77777777" w:rsidR="00B67BFB" w:rsidRPr="00E83398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67BFB" w:rsidRPr="00E83398" w14:paraId="0877B7FF" w14:textId="77777777" w:rsidTr="00C57916">
        <w:trPr>
          <w:jc w:val="center"/>
        </w:trPr>
        <w:tc>
          <w:tcPr>
            <w:tcW w:w="1523" w:type="dxa"/>
          </w:tcPr>
          <w:p w14:paraId="17ACBB04" w14:textId="77777777" w:rsidR="00B67BFB" w:rsidRPr="00E83398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dataUsage</w:t>
            </w:r>
          </w:p>
        </w:tc>
        <w:tc>
          <w:tcPr>
            <w:tcW w:w="1701" w:type="dxa"/>
          </w:tcPr>
          <w:p w14:paraId="588F45D1" w14:textId="77777777" w:rsidR="00B67BFB" w:rsidRPr="00E83398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UsageThreshold</w:t>
            </w:r>
          </w:p>
        </w:tc>
        <w:tc>
          <w:tcPr>
            <w:tcW w:w="425" w:type="dxa"/>
          </w:tcPr>
          <w:p w14:paraId="0B765A11" w14:textId="77777777" w:rsidR="00B67BFB" w:rsidRPr="00E83398" w:rsidRDefault="00B67BFB" w:rsidP="00C579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</w:tcPr>
          <w:p w14:paraId="5669EA4F" w14:textId="77777777" w:rsidR="00B67BFB" w:rsidRPr="00E83398" w:rsidRDefault="00B67BFB" w:rsidP="00C579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18" w:type="dxa"/>
          </w:tcPr>
          <w:p w14:paraId="384EB204" w14:textId="58B529B7" w:rsidR="00B67BFB" w:rsidRPr="00E83398" w:rsidRDefault="00B67BFB" w:rsidP="00B67B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</w:t>
            </w:r>
            <w:r w:rsidRPr="00651B00">
              <w:rPr>
                <w:rFonts w:ascii="Arial" w:hAnsi="Arial"/>
                <w:sz w:val="18"/>
              </w:rPr>
              <w:t xml:space="preserve">ata volume exchanged </w:t>
            </w:r>
            <w:r>
              <w:rPr>
                <w:rFonts w:ascii="Arial" w:hAnsi="Arial"/>
                <w:sz w:val="18"/>
              </w:rPr>
              <w:t>for</w:t>
            </w:r>
            <w:r w:rsidRPr="00651B00">
              <w:rPr>
                <w:rFonts w:ascii="Arial" w:hAnsi="Arial"/>
                <w:sz w:val="18"/>
              </w:rPr>
              <w:t xml:space="preserve"> the </w:t>
            </w:r>
            <w:r>
              <w:rPr>
                <w:rFonts w:ascii="Arial" w:hAnsi="Arial"/>
                <w:sz w:val="18"/>
              </w:rPr>
              <w:t>UE.</w:t>
            </w:r>
            <w:ins w:id="3" w:author="ZTE" w:date="2022-08-09T14:40:00Z">
              <w:r w:rsidRPr="00EB6184">
                <w:rPr>
                  <w:rFonts w:ascii="Arial" w:hAnsi="Arial" w:cs="Arial"/>
                  <w:sz w:val="18"/>
                  <w:szCs w:val="18"/>
                </w:rPr>
                <w:t xml:space="preserve"> (NOTE </w:t>
              </w:r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  <w:r w:rsidRPr="00EB6184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666" w:type="dxa"/>
          </w:tcPr>
          <w:p w14:paraId="3E100AB6" w14:textId="77777777" w:rsidR="00B67BFB" w:rsidRPr="00E83398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67BFB" w:rsidRPr="00E83398" w14:paraId="38FBBA9A" w14:textId="77777777" w:rsidTr="00C57916">
        <w:trPr>
          <w:jc w:val="center"/>
        </w:trPr>
        <w:tc>
          <w:tcPr>
            <w:tcW w:w="1523" w:type="dxa"/>
          </w:tcPr>
          <w:p w14:paraId="73DA56E0" w14:textId="77777777" w:rsidR="00B67BFB" w:rsidRPr="00E83398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flowDesp</w:t>
            </w:r>
          </w:p>
        </w:tc>
        <w:tc>
          <w:tcPr>
            <w:tcW w:w="1701" w:type="dxa"/>
          </w:tcPr>
          <w:p w14:paraId="1A43B3C8" w14:textId="77777777" w:rsidR="00B67BFB" w:rsidRPr="00E83398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FlowDescription</w:t>
            </w:r>
          </w:p>
        </w:tc>
        <w:tc>
          <w:tcPr>
            <w:tcW w:w="425" w:type="dxa"/>
          </w:tcPr>
          <w:p w14:paraId="3254C26B" w14:textId="77777777" w:rsidR="00B67BFB" w:rsidRDefault="00B67BFB" w:rsidP="00C579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78B356A3" w14:textId="77777777" w:rsidR="00B67BFB" w:rsidRPr="00E83398" w:rsidRDefault="00B67BFB" w:rsidP="00C579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118" w:type="dxa"/>
          </w:tcPr>
          <w:p w14:paraId="130FAE44" w14:textId="77777777" w:rsidR="00B67BFB" w:rsidRPr="00E83398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84C0C">
              <w:rPr>
                <w:rFonts w:ascii="Arial" w:hAnsi="Arial"/>
                <w:sz w:val="18"/>
              </w:rPr>
              <w:t xml:space="preserve">Represents </w:t>
            </w:r>
            <w:r>
              <w:rPr>
                <w:rFonts w:ascii="Arial" w:hAnsi="Arial"/>
                <w:sz w:val="18"/>
              </w:rPr>
              <w:t>IP 5</w:t>
            </w:r>
            <w:r w:rsidRPr="00284C0C">
              <w:rPr>
                <w:rFonts w:ascii="Arial" w:hAnsi="Arial"/>
                <w:sz w:val="18"/>
              </w:rPr>
              <w:t xml:space="preserve">-tuple with protocol, </w:t>
            </w:r>
            <w:r>
              <w:rPr>
                <w:rFonts w:ascii="Arial" w:hAnsi="Arial"/>
                <w:sz w:val="18"/>
              </w:rPr>
              <w:t>IP address</w:t>
            </w:r>
            <w:r w:rsidRPr="00284C0C">
              <w:rPr>
                <w:rFonts w:ascii="Arial" w:hAnsi="Arial"/>
                <w:sz w:val="18"/>
              </w:rPr>
              <w:t xml:space="preserve"> and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284C0C">
              <w:rPr>
                <w:rFonts w:ascii="Arial" w:hAnsi="Arial"/>
                <w:sz w:val="18"/>
              </w:rPr>
              <w:t>port for U</w:t>
            </w:r>
            <w:r>
              <w:rPr>
                <w:rFonts w:ascii="Arial" w:hAnsi="Arial"/>
                <w:sz w:val="18"/>
              </w:rPr>
              <w:t>L</w:t>
            </w:r>
            <w:r w:rsidRPr="00284C0C">
              <w:rPr>
                <w:rFonts w:ascii="Arial" w:hAnsi="Arial"/>
                <w:sz w:val="18"/>
              </w:rPr>
              <w:t>/DL applicatio</w:t>
            </w:r>
            <w:r>
              <w:rPr>
                <w:rFonts w:ascii="Arial" w:hAnsi="Arial"/>
                <w:sz w:val="18"/>
              </w:rPr>
              <w:t>n</w:t>
            </w:r>
            <w:r w:rsidRPr="00284C0C">
              <w:rPr>
                <w:rFonts w:ascii="Arial" w:hAnsi="Arial"/>
                <w:sz w:val="18"/>
              </w:rPr>
              <w:t xml:space="preserve"> traffic.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EB6184">
              <w:rPr>
                <w:rFonts w:ascii="Arial" w:hAnsi="Arial" w:cs="Arial"/>
                <w:sz w:val="18"/>
                <w:szCs w:val="18"/>
              </w:rPr>
              <w:t>(NOTE 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EB618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666" w:type="dxa"/>
          </w:tcPr>
          <w:p w14:paraId="5B9D34B4" w14:textId="77777777" w:rsidR="00B67BFB" w:rsidRPr="00E83398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67BFB" w14:paraId="7662CFC8" w14:textId="77777777" w:rsidTr="00C57916">
        <w:trPr>
          <w:jc w:val="center"/>
        </w:trPr>
        <w:tc>
          <w:tcPr>
            <w:tcW w:w="1523" w:type="dxa"/>
          </w:tcPr>
          <w:p w14:paraId="2C327E4A" w14:textId="77777777" w:rsidR="00B67BFB" w:rsidRPr="00AE144D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E144D">
              <w:rPr>
                <w:rFonts w:ascii="Arial" w:hAnsi="Arial"/>
                <w:sz w:val="18"/>
                <w:lang w:eastAsia="zh-CN"/>
              </w:rPr>
              <w:t>appId</w:t>
            </w:r>
          </w:p>
        </w:tc>
        <w:tc>
          <w:tcPr>
            <w:tcW w:w="1701" w:type="dxa"/>
          </w:tcPr>
          <w:p w14:paraId="28239648" w14:textId="77777777" w:rsidR="00B67BFB" w:rsidRPr="00AE144D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AE144D">
              <w:rPr>
                <w:rFonts w:ascii="Arial" w:hAnsi="Arial"/>
                <w:sz w:val="18"/>
                <w:lang w:eastAsia="zh-CN"/>
              </w:rPr>
              <w:t>ApplicationId</w:t>
            </w:r>
          </w:p>
        </w:tc>
        <w:tc>
          <w:tcPr>
            <w:tcW w:w="425" w:type="dxa"/>
          </w:tcPr>
          <w:p w14:paraId="784900E0" w14:textId="77777777" w:rsidR="00B67BFB" w:rsidRPr="00AE144D" w:rsidRDefault="00B67BFB" w:rsidP="00C579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</w:tcPr>
          <w:p w14:paraId="23B37E79" w14:textId="77777777" w:rsidR="00B67BFB" w:rsidRPr="00AE144D" w:rsidRDefault="00B67BFB" w:rsidP="00C579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Pr="00AE144D">
              <w:rPr>
                <w:rFonts w:ascii="Arial" w:hAnsi="Arial"/>
                <w:sz w:val="18"/>
              </w:rPr>
              <w:t>..</w:t>
            </w: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118" w:type="dxa"/>
          </w:tcPr>
          <w:p w14:paraId="3807AD6B" w14:textId="77777777" w:rsidR="00B67BFB" w:rsidRPr="00AE144D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</w:t>
            </w:r>
            <w:r w:rsidRPr="00AE144D">
              <w:rPr>
                <w:rFonts w:ascii="Arial" w:hAnsi="Arial"/>
                <w:sz w:val="18"/>
              </w:rPr>
              <w:t xml:space="preserve">ndicates an </w:t>
            </w:r>
            <w:r>
              <w:rPr>
                <w:rFonts w:ascii="Arial" w:hAnsi="Arial"/>
                <w:sz w:val="18"/>
              </w:rPr>
              <w:t>A</w:t>
            </w:r>
            <w:r w:rsidRPr="00AE144D">
              <w:rPr>
                <w:rFonts w:ascii="Arial" w:hAnsi="Arial"/>
                <w:sz w:val="18"/>
              </w:rPr>
              <w:t xml:space="preserve">pplication </w:t>
            </w:r>
            <w:r>
              <w:rPr>
                <w:rFonts w:ascii="Arial" w:hAnsi="Arial"/>
                <w:sz w:val="18"/>
              </w:rPr>
              <w:t>I</w:t>
            </w:r>
            <w:r w:rsidRPr="00AE144D">
              <w:rPr>
                <w:rFonts w:ascii="Arial" w:hAnsi="Arial"/>
                <w:sz w:val="18"/>
              </w:rPr>
              <w:t>dentifier.</w:t>
            </w:r>
            <w:r>
              <w:rPr>
                <w:rFonts w:ascii="Arial" w:hAnsi="Arial"/>
                <w:sz w:val="18"/>
              </w:rPr>
              <w:t xml:space="preserve"> (NOTE</w:t>
            </w:r>
            <w:r w:rsidRPr="00E943F6">
              <w:rPr>
                <w:rFonts w:ascii="Arial" w:hAnsi="Arial"/>
                <w:sz w:val="18"/>
              </w:rPr>
              <w:t> </w:t>
            </w:r>
            <w:r>
              <w:rPr>
                <w:rFonts w:ascii="Arial" w:hAnsi="Arial"/>
                <w:sz w:val="18"/>
              </w:rPr>
              <w:t>2)</w:t>
            </w:r>
          </w:p>
        </w:tc>
        <w:tc>
          <w:tcPr>
            <w:tcW w:w="1666" w:type="dxa"/>
          </w:tcPr>
          <w:p w14:paraId="1994A3F6" w14:textId="77777777" w:rsidR="00B67BFB" w:rsidRPr="00AE144D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67BFB" w14:paraId="7357D9D6" w14:textId="77777777" w:rsidTr="00C57916">
        <w:trPr>
          <w:jc w:val="center"/>
        </w:trPr>
        <w:tc>
          <w:tcPr>
            <w:tcW w:w="1523" w:type="dxa"/>
          </w:tcPr>
          <w:p w14:paraId="47CA2D6F" w14:textId="77777777" w:rsidR="00B67BFB" w:rsidRPr="00FE3036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E3036">
              <w:rPr>
                <w:rFonts w:ascii="Arial" w:hAnsi="Arial"/>
                <w:sz w:val="18"/>
                <w:lang w:eastAsia="zh-CN"/>
              </w:rPr>
              <w:t>dnai</w:t>
            </w:r>
            <w:r>
              <w:rPr>
                <w:rFonts w:ascii="Arial" w:hAnsi="Arial"/>
                <w:sz w:val="18"/>
                <w:lang w:eastAsia="zh-CN"/>
              </w:rPr>
              <w:t>s</w:t>
            </w:r>
          </w:p>
        </w:tc>
        <w:tc>
          <w:tcPr>
            <w:tcW w:w="1701" w:type="dxa"/>
          </w:tcPr>
          <w:p w14:paraId="323DC5E1" w14:textId="77777777" w:rsidR="00B67BFB" w:rsidRPr="00FE3036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array(</w:t>
            </w:r>
            <w:r w:rsidRPr="00FE3036">
              <w:rPr>
                <w:rFonts w:ascii="Arial" w:hAnsi="Arial"/>
                <w:sz w:val="18"/>
                <w:lang w:eastAsia="zh-CN"/>
              </w:rPr>
              <w:t>Dnai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</w:tcPr>
          <w:p w14:paraId="06DD1851" w14:textId="77777777" w:rsidR="00B67BFB" w:rsidRPr="00FE3036" w:rsidRDefault="00B67BFB" w:rsidP="00C579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E3036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</w:tcPr>
          <w:p w14:paraId="6AFA8B27" w14:textId="77777777" w:rsidR="00B67BFB" w:rsidRPr="00FE3036" w:rsidRDefault="00B67BFB" w:rsidP="00C579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Pr="00FE3036">
              <w:rPr>
                <w:rFonts w:ascii="Arial" w:hAnsi="Arial"/>
                <w:sz w:val="18"/>
              </w:rPr>
              <w:t>..</w:t>
            </w:r>
            <w:r>
              <w:rPr>
                <w:rFonts w:ascii="Arial" w:hAnsi="Arial"/>
                <w:sz w:val="18"/>
              </w:rPr>
              <w:t>N</w:t>
            </w:r>
          </w:p>
        </w:tc>
        <w:tc>
          <w:tcPr>
            <w:tcW w:w="3118" w:type="dxa"/>
          </w:tcPr>
          <w:p w14:paraId="28B94C0F" w14:textId="77777777" w:rsidR="00B67BFB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E3036">
              <w:rPr>
                <w:rFonts w:ascii="Arial" w:hAnsi="Arial"/>
                <w:sz w:val="18"/>
              </w:rPr>
              <w:t>Indicates the DN Access Identifiers representing location of the service flow.</w:t>
            </w:r>
          </w:p>
          <w:p w14:paraId="67A79CB6" w14:textId="77777777" w:rsidR="00B67BFB" w:rsidRPr="00FE3036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B6184">
              <w:rPr>
                <w:rFonts w:ascii="Arial" w:hAnsi="Arial"/>
                <w:sz w:val="18"/>
              </w:rPr>
              <w:t>May only be provided if the "ueAddr" attribute is provided.</w:t>
            </w:r>
          </w:p>
        </w:tc>
        <w:tc>
          <w:tcPr>
            <w:tcW w:w="1666" w:type="dxa"/>
          </w:tcPr>
          <w:p w14:paraId="2433D3FA" w14:textId="77777777" w:rsidR="00B67BFB" w:rsidRPr="00FE3036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67BFB" w14:paraId="2F4E6E5B" w14:textId="77777777" w:rsidTr="00C57916">
        <w:trPr>
          <w:jc w:val="center"/>
        </w:trPr>
        <w:tc>
          <w:tcPr>
            <w:tcW w:w="1523" w:type="dxa"/>
          </w:tcPr>
          <w:p w14:paraId="0C4CD38B" w14:textId="77777777" w:rsidR="00B67BFB" w:rsidRPr="00FE3036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a</w:t>
            </w:r>
            <w:r>
              <w:rPr>
                <w:rFonts w:ascii="Arial" w:hAnsi="Arial"/>
                <w:sz w:val="18"/>
                <w:lang w:eastAsia="zh-CN"/>
              </w:rPr>
              <w:t>ppDur</w:t>
            </w:r>
          </w:p>
        </w:tc>
        <w:tc>
          <w:tcPr>
            <w:tcW w:w="1701" w:type="dxa"/>
          </w:tcPr>
          <w:p w14:paraId="7A5C2514" w14:textId="77777777" w:rsidR="00B67BFB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35FB0">
              <w:rPr>
                <w:rFonts w:ascii="Arial" w:hAnsi="Arial"/>
                <w:sz w:val="18"/>
                <w:lang w:eastAsia="zh-CN"/>
              </w:rPr>
              <w:t>DurationSec</w:t>
            </w:r>
          </w:p>
        </w:tc>
        <w:tc>
          <w:tcPr>
            <w:tcW w:w="425" w:type="dxa"/>
          </w:tcPr>
          <w:p w14:paraId="3C076933" w14:textId="77777777" w:rsidR="00B67BFB" w:rsidRPr="00FE3036" w:rsidRDefault="00B67BFB" w:rsidP="00C579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5FB0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035BA9F7" w14:textId="77777777" w:rsidR="00B67BFB" w:rsidRDefault="00B67BFB" w:rsidP="00C5791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5FB0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3118" w:type="dxa"/>
          </w:tcPr>
          <w:p w14:paraId="6E941370" w14:textId="77777777" w:rsidR="00B67BFB" w:rsidRPr="00FE3036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ndicates the duration for the application.</w:t>
            </w:r>
          </w:p>
        </w:tc>
        <w:tc>
          <w:tcPr>
            <w:tcW w:w="1666" w:type="dxa"/>
          </w:tcPr>
          <w:p w14:paraId="41BA9E0F" w14:textId="77777777" w:rsidR="00B67BFB" w:rsidRPr="00FE3036" w:rsidRDefault="00B67BFB" w:rsidP="00C5791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67BFB" w:rsidRPr="00E83398" w14:paraId="0EC6BA4C" w14:textId="77777777" w:rsidTr="00C57916">
        <w:trPr>
          <w:jc w:val="center"/>
        </w:trPr>
        <w:tc>
          <w:tcPr>
            <w:tcW w:w="9567" w:type="dxa"/>
            <w:gridSpan w:val="6"/>
          </w:tcPr>
          <w:p w14:paraId="6EEC68C8" w14:textId="77777777" w:rsidR="00B67BFB" w:rsidRDefault="00B67BFB" w:rsidP="00C5791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E83398">
              <w:rPr>
                <w:rFonts w:ascii="Arial" w:hAnsi="Arial"/>
                <w:sz w:val="18"/>
              </w:rPr>
              <w:t>NOTE</w:t>
            </w:r>
            <w:r w:rsidRPr="00EB6184">
              <w:rPr>
                <w:rFonts w:ascii="Arial" w:hAnsi="Arial" w:cs="Arial"/>
                <w:sz w:val="18"/>
                <w:szCs w:val="18"/>
              </w:rPr>
              <w:t> 1</w:t>
            </w:r>
            <w:r w:rsidRPr="00E83398">
              <w:rPr>
                <w:rFonts w:ascii="Arial" w:hAnsi="Arial"/>
                <w:sz w:val="18"/>
              </w:rPr>
              <w:t>:</w:t>
            </w:r>
            <w:r w:rsidRPr="00E83398">
              <w:rPr>
                <w:rFonts w:ascii="Arial" w:hAnsi="Arial"/>
                <w:sz w:val="18"/>
              </w:rPr>
              <w:tab/>
            </w:r>
            <w:r w:rsidRPr="004B47DA">
              <w:rPr>
                <w:rFonts w:ascii="Arial" w:hAnsi="Arial"/>
                <w:sz w:val="18"/>
              </w:rPr>
              <w:t xml:space="preserve">One of </w:t>
            </w:r>
            <w:r w:rsidRPr="0020300E">
              <w:rPr>
                <w:rFonts w:ascii="Arial" w:hAnsi="Arial"/>
                <w:sz w:val="18"/>
              </w:rPr>
              <w:t>the "</w:t>
            </w:r>
            <w:r>
              <w:rPr>
                <w:rFonts w:ascii="Arial" w:hAnsi="Arial"/>
                <w:sz w:val="18"/>
              </w:rPr>
              <w:t>supi</w:t>
            </w:r>
            <w:r w:rsidRPr="0020300E">
              <w:rPr>
                <w:rFonts w:ascii="Arial" w:hAnsi="Arial"/>
                <w:sz w:val="18"/>
              </w:rPr>
              <w:t>"</w:t>
            </w:r>
            <w:r>
              <w:rPr>
                <w:rFonts w:ascii="Arial" w:hAnsi="Arial"/>
                <w:sz w:val="18"/>
              </w:rPr>
              <w:t xml:space="preserve">, </w:t>
            </w:r>
            <w:r w:rsidRPr="0020300E">
              <w:rPr>
                <w:rFonts w:ascii="Arial" w:hAnsi="Arial"/>
                <w:sz w:val="18"/>
              </w:rPr>
              <w:t>"gpsi" or "ueAddr" attribute shall be provided</w:t>
            </w:r>
            <w:r>
              <w:rPr>
                <w:rFonts w:ascii="Arial" w:hAnsi="Arial"/>
                <w:sz w:val="18"/>
              </w:rPr>
              <w:t>.</w:t>
            </w:r>
          </w:p>
          <w:p w14:paraId="24EFB3C6" w14:textId="77777777" w:rsidR="00B67BFB" w:rsidRDefault="00B67BFB" w:rsidP="00C57916">
            <w:pPr>
              <w:keepNext/>
              <w:keepLines/>
              <w:spacing w:after="0"/>
              <w:ind w:left="851" w:hanging="851"/>
              <w:rPr>
                <w:ins w:id="4" w:author="ZTE" w:date="2022-08-09T14:40:00Z"/>
                <w:rFonts w:ascii="Arial" w:hAnsi="Arial"/>
                <w:sz w:val="18"/>
              </w:rPr>
            </w:pPr>
            <w:r w:rsidRPr="0020300E">
              <w:rPr>
                <w:rFonts w:ascii="Arial" w:hAnsi="Arial"/>
                <w:sz w:val="18"/>
              </w:rPr>
              <w:t>NOTE</w:t>
            </w:r>
            <w:r w:rsidRPr="00EB6184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20300E">
              <w:rPr>
                <w:rFonts w:ascii="Arial" w:hAnsi="Arial"/>
                <w:sz w:val="18"/>
              </w:rPr>
              <w:t>:</w:t>
            </w:r>
            <w:r w:rsidRPr="0020300E">
              <w:rPr>
                <w:rFonts w:ascii="Arial" w:hAnsi="Arial"/>
                <w:sz w:val="18"/>
              </w:rPr>
              <w:tab/>
              <w:t>If the "ueAddr" attribute is provided, either the "appId" or "flowDesp" attribute shall be provided</w:t>
            </w:r>
            <w:r>
              <w:rPr>
                <w:rFonts w:ascii="Arial" w:hAnsi="Arial"/>
                <w:sz w:val="18"/>
              </w:rPr>
              <w:t>.</w:t>
            </w:r>
          </w:p>
          <w:p w14:paraId="7E7CA4AF" w14:textId="7FF545CE" w:rsidR="00B67BFB" w:rsidRPr="00E83398" w:rsidRDefault="00B67BFB" w:rsidP="004475F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ins w:id="5" w:author="ZTE" w:date="2022-08-09T14:40:00Z">
              <w:r w:rsidRPr="0020300E">
                <w:rPr>
                  <w:rFonts w:ascii="Arial" w:hAnsi="Arial"/>
                  <w:sz w:val="18"/>
                </w:rPr>
                <w:t>NOTE</w:t>
              </w:r>
              <w:r w:rsidRPr="00EB6184">
                <w:rPr>
                  <w:rFonts w:ascii="Arial" w:hAnsi="Arial" w:cs="Arial"/>
                  <w:sz w:val="18"/>
                  <w:szCs w:val="18"/>
                </w:rPr>
                <w:t> </w:t>
              </w:r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  <w:r w:rsidRPr="0020300E">
                <w:rPr>
                  <w:rFonts w:ascii="Arial" w:hAnsi="Arial"/>
                  <w:sz w:val="18"/>
                </w:rPr>
                <w:t>:</w:t>
              </w:r>
              <w:r w:rsidRPr="0020300E">
                <w:rPr>
                  <w:rFonts w:ascii="Arial" w:hAnsi="Arial"/>
                  <w:sz w:val="18"/>
                </w:rPr>
                <w:tab/>
              </w:r>
            </w:ins>
            <w:ins w:id="6" w:author="ZTE" w:date="2022-08-09T14:52:00Z">
              <w:r w:rsidR="004475F6">
                <w:rPr>
                  <w:rFonts w:ascii="Arial" w:hAnsi="Arial"/>
                  <w:sz w:val="18"/>
                </w:rPr>
                <w:t>T</w:t>
              </w:r>
              <w:r w:rsidR="004475F6" w:rsidRPr="004475F6">
                <w:rPr>
                  <w:rFonts w:ascii="Arial" w:hAnsi="Arial"/>
                  <w:sz w:val="18"/>
                </w:rPr>
                <w:t xml:space="preserve">he </w:t>
              </w:r>
              <w:r w:rsidR="004475F6" w:rsidRPr="0020300E">
                <w:rPr>
                  <w:rFonts w:ascii="Arial" w:hAnsi="Arial"/>
                  <w:sz w:val="18"/>
                </w:rPr>
                <w:t>"</w:t>
              </w:r>
              <w:r w:rsidR="004475F6" w:rsidRPr="004475F6">
                <w:rPr>
                  <w:rFonts w:ascii="Arial" w:hAnsi="Arial"/>
                  <w:sz w:val="18"/>
                </w:rPr>
                <w:t>duration</w:t>
              </w:r>
              <w:r w:rsidR="004475F6" w:rsidRPr="0020300E">
                <w:rPr>
                  <w:rFonts w:ascii="Arial" w:hAnsi="Arial"/>
                  <w:sz w:val="18"/>
                </w:rPr>
                <w:t>"</w:t>
              </w:r>
              <w:r w:rsidR="004475F6" w:rsidRPr="004475F6">
                <w:rPr>
                  <w:rFonts w:ascii="Arial" w:hAnsi="Arial"/>
                  <w:sz w:val="18"/>
                </w:rPr>
                <w:t xml:space="preserve"> attribute within the UsageThreshold data type is not applicable</w:t>
              </w:r>
            </w:ins>
            <w:ins w:id="7" w:author="ZTE" w:date="2022-08-09T14:40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78E5BEA9" w14:textId="77777777" w:rsidR="00B67BFB" w:rsidRDefault="00B67BFB" w:rsidP="00B67BFB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E945D" w14:textId="77777777" w:rsidR="00373CA5" w:rsidRDefault="00373CA5">
      <w:r>
        <w:separator/>
      </w:r>
    </w:p>
  </w:endnote>
  <w:endnote w:type="continuationSeparator" w:id="0">
    <w:p w14:paraId="00895071" w14:textId="77777777" w:rsidR="00373CA5" w:rsidRDefault="00373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803D1A" w14:textId="77777777" w:rsidR="00373CA5" w:rsidRDefault="00373CA5">
      <w:r>
        <w:separator/>
      </w:r>
    </w:p>
  </w:footnote>
  <w:footnote w:type="continuationSeparator" w:id="0">
    <w:p w14:paraId="426DB11A" w14:textId="77777777" w:rsidR="00373CA5" w:rsidRDefault="00373C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6F4"/>
    <w:rsid w:val="00037250"/>
    <w:rsid w:val="000A33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2720"/>
    <w:rsid w:val="001B52F0"/>
    <w:rsid w:val="001B7A65"/>
    <w:rsid w:val="001E41F3"/>
    <w:rsid w:val="0020799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3CA5"/>
    <w:rsid w:val="00374DD4"/>
    <w:rsid w:val="003E1A36"/>
    <w:rsid w:val="00410371"/>
    <w:rsid w:val="004242F1"/>
    <w:rsid w:val="004475F6"/>
    <w:rsid w:val="00453FC3"/>
    <w:rsid w:val="004B75B7"/>
    <w:rsid w:val="005035E8"/>
    <w:rsid w:val="005141D9"/>
    <w:rsid w:val="0051580D"/>
    <w:rsid w:val="00547111"/>
    <w:rsid w:val="00565171"/>
    <w:rsid w:val="00592D74"/>
    <w:rsid w:val="005E2C44"/>
    <w:rsid w:val="00621188"/>
    <w:rsid w:val="006257ED"/>
    <w:rsid w:val="00653DE4"/>
    <w:rsid w:val="00665C47"/>
    <w:rsid w:val="00684F66"/>
    <w:rsid w:val="00690FC0"/>
    <w:rsid w:val="00695808"/>
    <w:rsid w:val="006B46FB"/>
    <w:rsid w:val="006C0E64"/>
    <w:rsid w:val="006E21FB"/>
    <w:rsid w:val="006E6CF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65FF"/>
    <w:rsid w:val="009777D9"/>
    <w:rsid w:val="00991B88"/>
    <w:rsid w:val="009A5753"/>
    <w:rsid w:val="009A579D"/>
    <w:rsid w:val="009C1F21"/>
    <w:rsid w:val="009E3297"/>
    <w:rsid w:val="009F734F"/>
    <w:rsid w:val="00A246B6"/>
    <w:rsid w:val="00A47E70"/>
    <w:rsid w:val="00A50CF0"/>
    <w:rsid w:val="00A7671C"/>
    <w:rsid w:val="00AA2CBC"/>
    <w:rsid w:val="00AA5CED"/>
    <w:rsid w:val="00AC5820"/>
    <w:rsid w:val="00AD1CD8"/>
    <w:rsid w:val="00AE1FA7"/>
    <w:rsid w:val="00B106FF"/>
    <w:rsid w:val="00B11437"/>
    <w:rsid w:val="00B258BB"/>
    <w:rsid w:val="00B67B97"/>
    <w:rsid w:val="00B67BFB"/>
    <w:rsid w:val="00B968C8"/>
    <w:rsid w:val="00BA3EC5"/>
    <w:rsid w:val="00BA51D9"/>
    <w:rsid w:val="00BB5DFC"/>
    <w:rsid w:val="00BD279D"/>
    <w:rsid w:val="00BD283F"/>
    <w:rsid w:val="00BD6BB8"/>
    <w:rsid w:val="00C66BA2"/>
    <w:rsid w:val="00C870F6"/>
    <w:rsid w:val="00C95985"/>
    <w:rsid w:val="00CC5026"/>
    <w:rsid w:val="00CC68D0"/>
    <w:rsid w:val="00D0179F"/>
    <w:rsid w:val="00D03F9A"/>
    <w:rsid w:val="00D06D51"/>
    <w:rsid w:val="00D16FF6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3792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rsid w:val="00B106F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20799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0799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90FC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90FC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90F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FE70B-578C-49B4-9FC3-4B3747959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114</TotalTime>
  <Pages>1</Pages>
  <Words>516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23</cp:revision>
  <cp:lastPrinted>1899-12-31T23:00:00Z</cp:lastPrinted>
  <dcterms:created xsi:type="dcterms:W3CDTF">2020-02-03T08:32:00Z</dcterms:created>
  <dcterms:modified xsi:type="dcterms:W3CDTF">2022-08-11T08:35:00Z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